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91599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!</w:t>
      </w:r>
      <w:r w:rsidR="00D14B77">
        <w:rPr>
          <w:b/>
          <w:noProof/>
          <w:sz w:val="24"/>
        </w:rPr>
        <w:t>3GPP TSG-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TSG/WGRef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WG SA2</w:t>
      </w:r>
      <w:r w:rsidR="00D14B77">
        <w:rPr>
          <w:b/>
          <w:noProof/>
          <w:sz w:val="24"/>
        </w:rPr>
        <w:fldChar w:fldCharType="end"/>
      </w:r>
      <w:r w:rsidR="00D14B77">
        <w:rPr>
          <w:b/>
          <w:noProof/>
          <w:sz w:val="24"/>
        </w:rPr>
        <w:t xml:space="preserve"> Meeting #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MtgSeq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 w:rsidR="00D14B7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286FB6">
        <w:rPr>
          <w:b/>
          <w:i/>
          <w:noProof/>
          <w:sz w:val="28"/>
        </w:rPr>
        <w:t>5735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A923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92395">
              <w:rPr>
                <w:b/>
                <w:noProof/>
                <w:sz w:val="28"/>
              </w:rPr>
              <w:t>50</w:t>
            </w:r>
            <w:r w:rsidR="00C13A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6F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6FB6">
              <w:rPr>
                <w:b/>
                <w:noProof/>
                <w:sz w:val="28"/>
              </w:rPr>
              <w:fldChar w:fldCharType="begin"/>
            </w:r>
            <w:r w:rsidRPr="00286FB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86FB6">
              <w:rPr>
                <w:b/>
                <w:noProof/>
                <w:sz w:val="28"/>
              </w:rPr>
              <w:fldChar w:fldCharType="separate"/>
            </w:r>
            <w:r w:rsidR="006D18D3" w:rsidRPr="00286FB6">
              <w:rPr>
                <w:b/>
                <w:noProof/>
                <w:sz w:val="28"/>
              </w:rPr>
              <w:t>-</w:t>
            </w:r>
            <w:r w:rsidRPr="00286FB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5213" w:rsidP="002F5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13A92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37EC" w:rsidP="00FD544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FD5449">
              <w:t>f</w:t>
            </w:r>
            <w:r>
              <w:t xml:space="preserve"> </w:t>
            </w:r>
            <w:r w:rsidR="00782B56">
              <w:t xml:space="preserve">the </w:t>
            </w:r>
            <w:proofErr w:type="spellStart"/>
            <w:r w:rsidR="00782B56">
              <w:t>Naf_ProSe_AuthorizeDiscovery</w:t>
            </w:r>
            <w:proofErr w:type="spellEnd"/>
            <w:r>
              <w:t xml:space="preserve"> service</w:t>
            </w:r>
            <w:r w:rsidR="00FD5449">
              <w:t xml:space="preserve">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54950">
              <w:rPr>
                <w:noProof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3D00">
            <w:pPr>
              <w:pStyle w:val="CRCoverPage"/>
              <w:spacing w:after="0"/>
              <w:ind w:left="100"/>
              <w:rPr>
                <w:noProof/>
              </w:rPr>
            </w:pPr>
            <w:r w:rsidRPr="00023D00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A5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6FB6" w:rsidRDefault="00C0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6F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A585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A585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E16" w:rsidRDefault="00941E16" w:rsidP="00010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70299B">
              <w:rPr>
                <w:noProof/>
              </w:rPr>
              <w:t>Naf_ProSe</w:t>
            </w:r>
            <w:r w:rsidR="00212693">
              <w:rPr>
                <w:noProof/>
              </w:rPr>
              <w:t>_</w:t>
            </w:r>
            <w:proofErr w:type="spellStart"/>
            <w:r w:rsidR="00212693">
              <w:t>AuthorizeDiscovery</w:t>
            </w:r>
            <w:proofErr w:type="spellEnd"/>
            <w:r w:rsidR="0070299B">
              <w:rPr>
                <w:noProof/>
              </w:rPr>
              <w:t xml:space="preserve"> sevice defined in </w:t>
            </w:r>
            <w:r w:rsidR="00CA585A" w:rsidRPr="00CA585A">
              <w:rPr>
                <w:noProof/>
              </w:rPr>
              <w:t>TS</w:t>
            </w:r>
            <w:r w:rsidR="00056F31">
              <w:rPr>
                <w:noProof/>
              </w:rPr>
              <w:t> </w:t>
            </w:r>
            <w:r w:rsidR="00CA585A" w:rsidRPr="00CA585A">
              <w:rPr>
                <w:noProof/>
              </w:rPr>
              <w:t>23.502 (clause 5.2.19.3.2)</w:t>
            </w:r>
            <w:r>
              <w:rPr>
                <w:noProof/>
                <w:lang w:eastAsia="zh-CN"/>
              </w:rPr>
              <w:t xml:space="preserve"> includes inputs and outputs that are listed as required</w:t>
            </w:r>
            <w:r w:rsidR="005A1652">
              <w:rPr>
                <w:noProof/>
                <w:lang w:eastAsia="zh-CN"/>
              </w:rPr>
              <w:t>. However not all the parameters listed as required are required for all operatio</w:t>
            </w:r>
            <w:r w:rsidR="00003AD2">
              <w:rPr>
                <w:noProof/>
                <w:lang w:eastAsia="zh-CN"/>
              </w:rPr>
              <w:t>ns and are not always available and some out</w:t>
            </w:r>
            <w:r w:rsidR="00056F31">
              <w:rPr>
                <w:noProof/>
                <w:lang w:eastAsia="zh-CN"/>
              </w:rPr>
              <w:t>p</w:t>
            </w:r>
            <w:r w:rsidR="00003AD2">
              <w:rPr>
                <w:noProof/>
                <w:lang w:eastAsia="zh-CN"/>
              </w:rPr>
              <w:t>ut parameters are missing.</w:t>
            </w:r>
          </w:p>
          <w:p w:rsidR="00941E16" w:rsidRDefault="00941E16" w:rsidP="00010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41E16" w:rsidRDefault="00941E16" w:rsidP="00010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23.304 delegates the authorisation procedures to TS 23.303 and the following parameters are used in the following cases:</w:t>
            </w:r>
          </w:p>
          <w:p w:rsidR="00E737CE" w:rsidRPr="00362880" w:rsidRDefault="00E22780" w:rsidP="00010954">
            <w:pPr>
              <w:pStyle w:val="CRCoverPage"/>
              <w:spacing w:after="0"/>
              <w:ind w:left="100"/>
              <w:rPr>
                <w:noProof/>
                <w:sz w:val="15"/>
                <w:lang w:eastAsia="zh-CN"/>
              </w:rPr>
            </w:pPr>
            <w:r w:rsidRPr="00362880">
              <w:rPr>
                <w:noProof/>
                <w:sz w:val="15"/>
                <w:lang w:eastAsia="zh-CN"/>
              </w:rPr>
              <w:t>Model A</w:t>
            </w:r>
            <w:r w:rsidRPr="00362880">
              <w:rPr>
                <w:rFonts w:hint="eastAsia"/>
                <w:noProof/>
                <w:sz w:val="15"/>
                <w:lang w:eastAsia="zh-CN"/>
              </w:rPr>
              <w:t>：</w:t>
            </w:r>
          </w:p>
          <w:tbl>
            <w:tblPr>
              <w:tblStyle w:val="TableGrid"/>
              <w:tblW w:w="6804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2126"/>
              <w:gridCol w:w="3260"/>
            </w:tblGrid>
            <w:tr w:rsidR="00E8211E" w:rsidRPr="00362880" w:rsidTr="00490169">
              <w:trPr>
                <w:trHeight w:val="285"/>
              </w:trPr>
              <w:tc>
                <w:tcPr>
                  <w:tcW w:w="1418" w:type="dxa"/>
                </w:tcPr>
                <w:p w:rsidR="00E737CE" w:rsidRPr="00362880" w:rsidRDefault="00E737C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2126" w:type="dxa"/>
                </w:tcPr>
                <w:p w:rsidR="00E737CE" w:rsidRPr="00362880" w:rsidRDefault="00E737C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noProof/>
                      <w:sz w:val="15"/>
                      <w:lang w:eastAsia="zh-CN"/>
                    </w:rPr>
                    <w:t>open discovery</w:t>
                  </w:r>
                </w:p>
              </w:tc>
              <w:tc>
                <w:tcPr>
                  <w:tcW w:w="3260" w:type="dxa"/>
                </w:tcPr>
                <w:p w:rsidR="00E737CE" w:rsidRPr="00362880" w:rsidRDefault="00E737C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sz w:val="15"/>
                    </w:rPr>
                    <w:t>restricted discovery</w:t>
                  </w:r>
                </w:p>
              </w:tc>
            </w:tr>
            <w:tr w:rsidR="00E8211E" w:rsidRPr="00362880" w:rsidTr="00490169">
              <w:trPr>
                <w:trHeight w:val="1147"/>
              </w:trPr>
              <w:tc>
                <w:tcPr>
                  <w:tcW w:w="1418" w:type="dxa"/>
                </w:tcPr>
                <w:p w:rsidR="00E737CE" w:rsidRPr="00362880" w:rsidRDefault="00E737C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noProof/>
                      <w:sz w:val="15"/>
                      <w:lang w:eastAsia="zh-CN"/>
                    </w:rPr>
                    <w:t>Discovery Authorisation Request</w:t>
                  </w:r>
                </w:p>
              </w:tc>
              <w:tc>
                <w:tcPr>
                  <w:tcW w:w="2126" w:type="dxa"/>
                </w:tcPr>
                <w:p w:rsidR="00E737CE" w:rsidRPr="00362880" w:rsidRDefault="00E737C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noProof/>
                      <w:sz w:val="15"/>
                      <w:lang w:eastAsia="zh-CN"/>
                    </w:rPr>
                    <w:t xml:space="preserve">Request Type, </w:t>
                  </w:r>
                  <w:proofErr w:type="spellStart"/>
                  <w:r w:rsidRPr="00362880">
                    <w:rPr>
                      <w:sz w:val="15"/>
                    </w:rPr>
                    <w:t>ProSe</w:t>
                  </w:r>
                  <w:proofErr w:type="spellEnd"/>
                  <w:r w:rsidRPr="00362880">
                    <w:rPr>
                      <w:sz w:val="15"/>
                    </w:rPr>
                    <w:t xml:space="preserve"> Application ID</w:t>
                  </w:r>
                  <w:r w:rsidRPr="00362880">
                    <w:rPr>
                      <w:noProof/>
                      <w:sz w:val="15"/>
                      <w:lang w:eastAsia="zh-CN"/>
                    </w:rPr>
                    <w:t xml:space="preserve">, </w:t>
                  </w:r>
                  <w:r w:rsidRPr="00362880">
                    <w:rPr>
                      <w:sz w:val="15"/>
                    </w:rPr>
                    <w:t xml:space="preserve">Application Level Container and Allowed number of suffixes, and returns Response Type and </w:t>
                  </w:r>
                  <w:proofErr w:type="spellStart"/>
                  <w:r w:rsidRPr="00362880">
                    <w:rPr>
                      <w:sz w:val="15"/>
                    </w:rPr>
                    <w:t>ProSe</w:t>
                  </w:r>
                  <w:proofErr w:type="spellEnd"/>
                  <w:r w:rsidRPr="00362880">
                    <w:rPr>
                      <w:sz w:val="15"/>
                    </w:rPr>
                    <w:t xml:space="preserve"> Application Code Suffix pool</w:t>
                  </w:r>
                </w:p>
              </w:tc>
              <w:tc>
                <w:tcPr>
                  <w:tcW w:w="3260" w:type="dxa"/>
                </w:tcPr>
                <w:p w:rsidR="00E737CE" w:rsidRPr="00362880" w:rsidRDefault="00E737C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sz w:val="15"/>
                    </w:rPr>
                    <w:t>Request Type, RPAUID</w:t>
                  </w:r>
                  <w:r w:rsidR="005956A1">
                    <w:rPr>
                      <w:sz w:val="15"/>
                    </w:rPr>
                    <w:t>,</w:t>
                  </w:r>
                  <w:r w:rsidRPr="00362880">
                    <w:rPr>
                      <w:sz w:val="15"/>
                    </w:rPr>
                    <w:t xml:space="preserve"> Allowed number of suffixes (optional</w:t>
                  </w:r>
                  <w:r w:rsidR="005956A1">
                    <w:rPr>
                      <w:sz w:val="15"/>
                    </w:rPr>
                    <w:t xml:space="preserve">, if </w:t>
                  </w:r>
                  <w:r w:rsidR="005956A1" w:rsidRPr="005956A1">
                    <w:rPr>
                      <w:sz w:val="15"/>
                    </w:rPr>
                    <w:t>restricted Direct Discovery with application-controlled extension is used</w:t>
                  </w:r>
                  <w:r w:rsidRPr="00362880">
                    <w:rPr>
                      <w:sz w:val="15"/>
                    </w:rPr>
                    <w:t xml:space="preserve">) and responds with Response Type, PDUID(s) and </w:t>
                  </w:r>
                  <w:proofErr w:type="spellStart"/>
                  <w:r w:rsidRPr="00362880">
                    <w:rPr>
                      <w:sz w:val="15"/>
                    </w:rPr>
                    <w:t>ProSe</w:t>
                  </w:r>
                  <w:proofErr w:type="spellEnd"/>
                  <w:r w:rsidRPr="00362880">
                    <w:rPr>
                      <w:sz w:val="15"/>
                    </w:rPr>
                    <w:t xml:space="preserve"> Application Code Suffix pool (optional</w:t>
                  </w:r>
                  <w:r w:rsidR="005956A1">
                    <w:rPr>
                      <w:sz w:val="15"/>
                    </w:rPr>
                    <w:t xml:space="preserve">, if </w:t>
                  </w:r>
                  <w:r w:rsidR="005956A1" w:rsidRPr="005956A1">
                    <w:rPr>
                      <w:sz w:val="15"/>
                    </w:rPr>
                    <w:t>restricted Direct Discovery with application-controlled extension is used</w:t>
                  </w:r>
                  <w:r w:rsidRPr="00362880">
                    <w:rPr>
                      <w:sz w:val="15"/>
                    </w:rPr>
                    <w:t>)</w:t>
                  </w:r>
                </w:p>
              </w:tc>
            </w:tr>
            <w:tr w:rsidR="00E8211E" w:rsidRPr="00362880" w:rsidTr="00490169">
              <w:trPr>
                <w:trHeight w:val="268"/>
              </w:trPr>
              <w:tc>
                <w:tcPr>
                  <w:tcW w:w="1418" w:type="dxa"/>
                  <w:vMerge w:val="restart"/>
                </w:tcPr>
                <w:p w:rsidR="00E8211E" w:rsidRPr="00362880" w:rsidRDefault="00E8211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sz w:val="15"/>
                    </w:rPr>
                    <w:t>Monitor Authorisation Request</w:t>
                  </w:r>
                </w:p>
              </w:tc>
              <w:tc>
                <w:tcPr>
                  <w:tcW w:w="2126" w:type="dxa"/>
                  <w:vMerge w:val="restart"/>
                </w:tcPr>
                <w:p w:rsidR="00E8211E" w:rsidRPr="00362880" w:rsidRDefault="00E8211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noProof/>
                      <w:sz w:val="15"/>
                      <w:lang w:eastAsia="zh-CN"/>
                    </w:rPr>
                    <w:t>Request Type, ProSe Application ID and Application Level Container, and responds with Response Type and Mask(s) for the ProSe Application Code Suffix(es) corresponding to ProSe Application ID.</w:t>
                  </w:r>
                </w:p>
              </w:tc>
              <w:tc>
                <w:tcPr>
                  <w:tcW w:w="3260" w:type="dxa"/>
                </w:tcPr>
                <w:p w:rsidR="00E8211E" w:rsidRPr="00362880" w:rsidRDefault="00E8211E" w:rsidP="00010954">
                  <w:pPr>
                    <w:pStyle w:val="CRCoverPage"/>
                    <w:spacing w:after="0"/>
                    <w:rPr>
                      <w:sz w:val="15"/>
                    </w:rPr>
                  </w:pPr>
                  <w:r w:rsidRPr="00362880">
                    <w:rPr>
                      <w:sz w:val="15"/>
                    </w:rPr>
                    <w:t xml:space="preserve">Request Type, RPAUID and Application Level Container and responds with Response Type, PDUID, N sets of Target PDUID - Target RPAUID - Metadata Indicator, Application Level Container and Mask(s) for the </w:t>
                  </w:r>
                  <w:proofErr w:type="spellStart"/>
                  <w:r w:rsidRPr="00362880">
                    <w:rPr>
                      <w:sz w:val="15"/>
                    </w:rPr>
                    <w:t>ProSe</w:t>
                  </w:r>
                  <w:proofErr w:type="spellEnd"/>
                  <w:r w:rsidRPr="00362880">
                    <w:rPr>
                      <w:sz w:val="15"/>
                    </w:rPr>
                    <w:t xml:space="preserve"> Application Code Suffix(</w:t>
                  </w:r>
                  <w:proofErr w:type="spellStart"/>
                  <w:r w:rsidRPr="00362880">
                    <w:rPr>
                      <w:sz w:val="15"/>
                    </w:rPr>
                    <w:t>es</w:t>
                  </w:r>
                  <w:proofErr w:type="spellEnd"/>
                  <w:r w:rsidRPr="00362880">
                    <w:rPr>
                      <w:sz w:val="15"/>
                    </w:rPr>
                    <w:t xml:space="preserve">) corresponding to </w:t>
                  </w:r>
                  <w:proofErr w:type="spellStart"/>
                  <w:r w:rsidRPr="00362880">
                    <w:rPr>
                      <w:sz w:val="15"/>
                    </w:rPr>
                    <w:t>ProSe</w:t>
                  </w:r>
                  <w:proofErr w:type="spellEnd"/>
                  <w:r w:rsidRPr="00362880">
                    <w:rPr>
                      <w:sz w:val="15"/>
                    </w:rPr>
                    <w:t xml:space="preserve"> Application ID</w:t>
                  </w:r>
                  <w:r w:rsidR="005956A1">
                    <w:rPr>
                      <w:sz w:val="15"/>
                    </w:rPr>
                    <w:t xml:space="preserve"> </w:t>
                  </w:r>
                  <w:r w:rsidR="005956A1" w:rsidRPr="00362880">
                    <w:rPr>
                      <w:sz w:val="15"/>
                    </w:rPr>
                    <w:t>(optional</w:t>
                  </w:r>
                  <w:r w:rsidR="005956A1">
                    <w:rPr>
                      <w:sz w:val="15"/>
                    </w:rPr>
                    <w:t xml:space="preserve">, if </w:t>
                  </w:r>
                  <w:r w:rsidR="005956A1" w:rsidRPr="005956A1">
                    <w:rPr>
                      <w:sz w:val="15"/>
                    </w:rPr>
                    <w:t>restricted Direct Discovery with application-controlled extension is used</w:t>
                  </w:r>
                  <w:r w:rsidR="005956A1" w:rsidRPr="00362880">
                    <w:rPr>
                      <w:sz w:val="15"/>
                    </w:rPr>
                    <w:t>)</w:t>
                  </w:r>
                  <w:r w:rsidR="005956A1">
                    <w:rPr>
                      <w:sz w:val="15"/>
                    </w:rPr>
                    <w:t>.</w:t>
                  </w:r>
                </w:p>
              </w:tc>
            </w:tr>
            <w:tr w:rsidR="00E8211E" w:rsidRPr="00362880" w:rsidTr="00490169">
              <w:trPr>
                <w:trHeight w:val="268"/>
              </w:trPr>
              <w:tc>
                <w:tcPr>
                  <w:tcW w:w="1418" w:type="dxa"/>
                  <w:vMerge/>
                </w:tcPr>
                <w:p w:rsidR="00E8211E" w:rsidRPr="00362880" w:rsidRDefault="00E8211E" w:rsidP="00010954">
                  <w:pPr>
                    <w:pStyle w:val="CRCoverPage"/>
                    <w:spacing w:after="0"/>
                    <w:rPr>
                      <w:sz w:val="15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E8211E" w:rsidRPr="00362880" w:rsidRDefault="00E8211E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3260" w:type="dxa"/>
                </w:tcPr>
                <w:p w:rsidR="00E8211E" w:rsidRPr="00362880" w:rsidRDefault="00E8211E" w:rsidP="00010954">
                  <w:pPr>
                    <w:pStyle w:val="CRCoverPage"/>
                    <w:spacing w:after="0"/>
                    <w:rPr>
                      <w:sz w:val="15"/>
                    </w:rPr>
                  </w:pPr>
                  <w:r w:rsidRPr="00362880">
                    <w:rPr>
                      <w:sz w:val="15"/>
                    </w:rPr>
                    <w:t>Request Type, RPAUID and Target RPAUID and responds with Response Type and Target PDUID</w:t>
                  </w:r>
                  <w:r w:rsidR="00C37910">
                    <w:rPr>
                      <w:sz w:val="15"/>
                    </w:rPr>
                    <w:t>.</w:t>
                  </w:r>
                </w:p>
              </w:tc>
            </w:tr>
          </w:tbl>
          <w:p w:rsidR="00A53F9B" w:rsidRPr="00362880" w:rsidRDefault="00A53F9B" w:rsidP="00E22780">
            <w:pPr>
              <w:pStyle w:val="CRCoverPage"/>
              <w:spacing w:after="0"/>
              <w:ind w:left="100"/>
              <w:rPr>
                <w:noProof/>
                <w:sz w:val="15"/>
                <w:lang w:eastAsia="zh-CN"/>
              </w:rPr>
            </w:pPr>
          </w:p>
          <w:p w:rsidR="00E8211E" w:rsidRPr="00362880" w:rsidRDefault="00E22780" w:rsidP="00E22780">
            <w:pPr>
              <w:pStyle w:val="CRCoverPage"/>
              <w:spacing w:after="0"/>
              <w:ind w:left="100"/>
              <w:rPr>
                <w:noProof/>
                <w:sz w:val="15"/>
                <w:lang w:eastAsia="zh-CN"/>
              </w:rPr>
            </w:pPr>
            <w:r w:rsidRPr="00362880">
              <w:rPr>
                <w:noProof/>
                <w:sz w:val="15"/>
                <w:lang w:eastAsia="zh-CN"/>
              </w:rPr>
              <w:t>Model B restricted discovery:</w:t>
            </w:r>
          </w:p>
          <w:tbl>
            <w:tblPr>
              <w:tblStyle w:val="TableGrid"/>
              <w:tblW w:w="6794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5376"/>
            </w:tblGrid>
            <w:tr w:rsidR="00E8211E" w:rsidRPr="00362880" w:rsidTr="00490169">
              <w:trPr>
                <w:trHeight w:val="786"/>
              </w:trPr>
              <w:tc>
                <w:tcPr>
                  <w:tcW w:w="1418" w:type="dxa"/>
                </w:tcPr>
                <w:p w:rsidR="00E8211E" w:rsidRPr="00362880" w:rsidRDefault="007762E9" w:rsidP="00490169">
                  <w:pPr>
                    <w:pStyle w:val="CRCoverPage"/>
                    <w:spacing w:after="0"/>
                    <w:ind w:left="100"/>
                    <w:rPr>
                      <w:noProof/>
                      <w:sz w:val="15"/>
                      <w:lang w:eastAsia="zh-CN"/>
                    </w:rPr>
                  </w:pPr>
                  <w:proofErr w:type="spellStart"/>
                  <w:r w:rsidRPr="00362880">
                    <w:rPr>
                      <w:sz w:val="15"/>
                    </w:rPr>
                    <w:t>Discoveree</w:t>
                  </w:r>
                  <w:proofErr w:type="spellEnd"/>
                  <w:r w:rsidRPr="00362880">
                    <w:rPr>
                      <w:sz w:val="15"/>
                    </w:rPr>
                    <w:t xml:space="preserve"> Authorization Request</w:t>
                  </w:r>
                </w:p>
              </w:tc>
              <w:tc>
                <w:tcPr>
                  <w:tcW w:w="5376" w:type="dxa"/>
                </w:tcPr>
                <w:p w:rsidR="00E8211E" w:rsidRPr="00362880" w:rsidRDefault="00A53F9B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noProof/>
                      <w:sz w:val="15"/>
                      <w:lang w:eastAsia="zh-CN"/>
                    </w:rPr>
                    <w:t>Request Type and RPAUID, and responds with Response Type and PDUID(s)</w:t>
                  </w:r>
                  <w:r w:rsidR="00C37910">
                    <w:rPr>
                      <w:noProof/>
                      <w:sz w:val="15"/>
                      <w:lang w:eastAsia="zh-CN"/>
                    </w:rPr>
                    <w:t>.</w:t>
                  </w:r>
                </w:p>
              </w:tc>
            </w:tr>
            <w:tr w:rsidR="007762E9" w:rsidRPr="00362880" w:rsidTr="00490169">
              <w:trPr>
                <w:trHeight w:val="193"/>
              </w:trPr>
              <w:tc>
                <w:tcPr>
                  <w:tcW w:w="1418" w:type="dxa"/>
                  <w:vMerge w:val="restart"/>
                </w:tcPr>
                <w:p w:rsidR="007762E9" w:rsidRPr="00362880" w:rsidRDefault="007762E9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sz w:val="15"/>
                    </w:rPr>
                    <w:t>Discoverer Authorisation Request</w:t>
                  </w:r>
                </w:p>
                <w:p w:rsidR="007762E9" w:rsidRPr="00362880" w:rsidRDefault="007762E9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</w:p>
              </w:tc>
              <w:tc>
                <w:tcPr>
                  <w:tcW w:w="5376" w:type="dxa"/>
                </w:tcPr>
                <w:p w:rsidR="007762E9" w:rsidRPr="00362880" w:rsidRDefault="007762E9" w:rsidP="00010954">
                  <w:pPr>
                    <w:pStyle w:val="CRCoverPage"/>
                    <w:spacing w:after="0"/>
                    <w:rPr>
                      <w:noProof/>
                      <w:sz w:val="15"/>
                      <w:lang w:eastAsia="zh-CN"/>
                    </w:rPr>
                  </w:pPr>
                  <w:r w:rsidRPr="00362880">
                    <w:rPr>
                      <w:sz w:val="15"/>
                    </w:rPr>
                    <w:lastRenderedPageBreak/>
                    <w:t>Request Type, RPAUID and Application Level Container and responds with Response Type, PDUID and N sets of Target PDUID - Target RPAUID - Metadata Indicator</w:t>
                  </w:r>
                </w:p>
              </w:tc>
            </w:tr>
            <w:tr w:rsidR="007762E9" w:rsidRPr="00362880" w:rsidTr="00490169">
              <w:trPr>
                <w:trHeight w:val="193"/>
              </w:trPr>
              <w:tc>
                <w:tcPr>
                  <w:tcW w:w="1418" w:type="dxa"/>
                  <w:vMerge/>
                </w:tcPr>
                <w:p w:rsidR="007762E9" w:rsidRPr="00362880" w:rsidRDefault="007762E9" w:rsidP="00010954">
                  <w:pPr>
                    <w:pStyle w:val="CRCoverPage"/>
                    <w:spacing w:after="0"/>
                    <w:rPr>
                      <w:sz w:val="15"/>
                      <w:rPrChange w:id="1" w:author="liguanglei (C)" w:date="2021-07-31T11:31:00Z">
                        <w:rPr/>
                      </w:rPrChange>
                    </w:rPr>
                  </w:pPr>
                </w:p>
              </w:tc>
              <w:tc>
                <w:tcPr>
                  <w:tcW w:w="5376" w:type="dxa"/>
                </w:tcPr>
                <w:p w:rsidR="007762E9" w:rsidRPr="00362880" w:rsidRDefault="007762E9" w:rsidP="00010954">
                  <w:pPr>
                    <w:pStyle w:val="CRCoverPage"/>
                    <w:spacing w:after="0"/>
                    <w:rPr>
                      <w:sz w:val="15"/>
                    </w:rPr>
                  </w:pPr>
                  <w:r w:rsidRPr="00362880">
                    <w:rPr>
                      <w:sz w:val="15"/>
                    </w:rPr>
                    <w:t>Request Type, RPAUID and Target RPAUID and responds with Response Type, PDUID and Target PDUID</w:t>
                  </w:r>
                </w:p>
              </w:tc>
            </w:tr>
          </w:tbl>
          <w:p w:rsidR="00FB0C50" w:rsidRDefault="00F35EEF" w:rsidP="00FB0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can be se</w:t>
            </w:r>
            <w:r w:rsidR="00052338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, the only parameter that is common between all the requests is Request Type</w:t>
            </w:r>
            <w:r w:rsidR="00C3791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</w:t>
            </w:r>
            <w:r w:rsidR="00C37910">
              <w:rPr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</w:t>
            </w:r>
            <w:r w:rsidR="00C37910">
              <w:rPr>
                <w:noProof/>
                <w:lang w:eastAsia="zh-CN"/>
              </w:rPr>
              <w:t xml:space="preserve">all </w:t>
            </w:r>
            <w:r>
              <w:rPr>
                <w:noProof/>
                <w:lang w:eastAsia="zh-CN"/>
              </w:rPr>
              <w:t>the respons</w:t>
            </w:r>
            <w:r w:rsidR="00C37910">
              <w:rPr>
                <w:noProof/>
                <w:lang w:eastAsia="zh-CN"/>
              </w:rPr>
              <w:t>es</w:t>
            </w:r>
            <w:r w:rsidR="00052338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>Response Type.</w:t>
            </w:r>
          </w:p>
          <w:p w:rsidR="00010954" w:rsidRDefault="00010954" w:rsidP="00010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35EEF" w:rsidRDefault="00F35EEF" w:rsidP="00010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</w:t>
            </w:r>
            <w:r w:rsidR="00052338">
              <w:rPr>
                <w:noProof/>
                <w:lang w:eastAsia="zh-CN"/>
              </w:rPr>
              <w:t xml:space="preserve"> the following changes are needed</w:t>
            </w:r>
            <w:r>
              <w:rPr>
                <w:noProof/>
                <w:lang w:eastAsia="zh-CN"/>
              </w:rPr>
              <w:t xml:space="preserve">: </w:t>
            </w:r>
          </w:p>
          <w:p w:rsidR="00010954" w:rsidRDefault="003E5979" w:rsidP="003E59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E5979">
              <w:rPr>
                <w:noProof/>
                <w:lang w:eastAsia="zh-CN"/>
              </w:rPr>
              <w:t>ProSe Application ID</w:t>
            </w:r>
            <w:r>
              <w:rPr>
                <w:noProof/>
                <w:lang w:eastAsia="zh-CN"/>
              </w:rPr>
              <w:t xml:space="preserve"> should be an optional input</w:t>
            </w:r>
            <w:r w:rsidR="006845AE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as </w:t>
            </w:r>
            <w:r w:rsidR="00AF7C72">
              <w:rPr>
                <w:noProof/>
                <w:lang w:eastAsia="zh-CN"/>
              </w:rPr>
              <w:t>it is only used for open</w:t>
            </w:r>
            <w:r w:rsidR="00F660A8">
              <w:rPr>
                <w:noProof/>
                <w:lang w:eastAsia="zh-CN"/>
              </w:rPr>
              <w:t xml:space="preserve"> discovery</w:t>
            </w:r>
            <w:r w:rsidR="00B00511">
              <w:rPr>
                <w:noProof/>
                <w:lang w:eastAsia="zh-CN"/>
              </w:rPr>
              <w:t>.</w:t>
            </w:r>
          </w:p>
          <w:p w:rsidR="004B0F37" w:rsidRDefault="006845AE" w:rsidP="006845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845AE">
              <w:rPr>
                <w:noProof/>
                <w:lang w:eastAsia="zh-CN"/>
              </w:rPr>
              <w:t>The ProSe Application Code Suffix pool</w:t>
            </w:r>
            <w:r w:rsidR="00867341">
              <w:rPr>
                <w:noProof/>
                <w:lang w:eastAsia="zh-CN"/>
              </w:rPr>
              <w:t xml:space="preserve"> (used for open discovery)</w:t>
            </w:r>
            <w:r w:rsidRPr="006845AE">
              <w:rPr>
                <w:noProof/>
                <w:lang w:eastAsia="zh-CN"/>
              </w:rPr>
              <w:t>, PDUID(s) and Target PDUID</w:t>
            </w:r>
            <w:r w:rsidR="00867341">
              <w:rPr>
                <w:noProof/>
                <w:lang w:eastAsia="zh-CN"/>
              </w:rPr>
              <w:t xml:space="preserve"> (used for restricted discovery)</w:t>
            </w:r>
            <w:r>
              <w:rPr>
                <w:noProof/>
                <w:lang w:eastAsia="zh-CN"/>
              </w:rPr>
              <w:t xml:space="preserve"> should be </w:t>
            </w:r>
            <w:r w:rsidRPr="006845AE">
              <w:rPr>
                <w:noProof/>
                <w:lang w:eastAsia="zh-CN"/>
              </w:rPr>
              <w:t>optional</w:t>
            </w:r>
            <w:r>
              <w:rPr>
                <w:noProof/>
                <w:lang w:eastAsia="zh-CN"/>
              </w:rPr>
              <w:t xml:space="preserve"> outputs</w:t>
            </w:r>
            <w:r w:rsidR="00867341">
              <w:rPr>
                <w:noProof/>
                <w:lang w:eastAsia="zh-CN"/>
              </w:rPr>
              <w:t>.</w:t>
            </w:r>
          </w:p>
          <w:p w:rsidR="00F35EEF" w:rsidRPr="004B0F37" w:rsidRDefault="00F35EEF" w:rsidP="006845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Application Level Container should be added to the optional outputs.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0075" w:rsidRDefault="00F03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0C0075" w:rsidRPr="000C0075">
              <w:rPr>
                <w:noProof/>
                <w:lang w:eastAsia="zh-CN"/>
              </w:rPr>
              <w:t xml:space="preserve"> </w:t>
            </w:r>
            <w:r w:rsidR="000C0075">
              <w:rPr>
                <w:noProof/>
                <w:lang w:eastAsia="zh-CN"/>
              </w:rPr>
              <w:t>the Naf_ProSe</w:t>
            </w:r>
            <w:r w:rsidR="00212693">
              <w:rPr>
                <w:noProof/>
                <w:lang w:eastAsia="zh-CN"/>
              </w:rPr>
              <w:t>_</w:t>
            </w:r>
            <w:proofErr w:type="spellStart"/>
            <w:r w:rsidR="00212693">
              <w:t>AuthorizeDiscovery</w:t>
            </w:r>
            <w:proofErr w:type="spellEnd"/>
            <w:r w:rsidR="000C0075">
              <w:rPr>
                <w:noProof/>
                <w:lang w:eastAsia="zh-CN"/>
              </w:rPr>
              <w:t xml:space="preserve"> service:</w:t>
            </w:r>
          </w:p>
          <w:p w:rsidR="001E41F3" w:rsidRDefault="000C0075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Move the </w:t>
            </w:r>
            <w:r w:rsidRPr="003E5979">
              <w:rPr>
                <w:noProof/>
                <w:lang w:eastAsia="zh-CN"/>
              </w:rPr>
              <w:t>ProSe Application ID</w:t>
            </w:r>
            <w:r>
              <w:rPr>
                <w:noProof/>
                <w:lang w:eastAsia="zh-CN"/>
              </w:rPr>
              <w:t xml:space="preserve"> to optional input</w:t>
            </w:r>
            <w:r w:rsidR="00FC506F">
              <w:rPr>
                <w:noProof/>
                <w:lang w:eastAsia="zh-CN"/>
              </w:rPr>
              <w:t>.</w:t>
            </w:r>
          </w:p>
          <w:p w:rsidR="00FC506F" w:rsidRDefault="00FC506F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</w:t>
            </w:r>
            <w:r w:rsidRPr="006845AE">
              <w:rPr>
                <w:noProof/>
                <w:lang w:eastAsia="zh-CN"/>
              </w:rPr>
              <w:t>ProSe Application Code Suffix pool</w:t>
            </w:r>
            <w:r>
              <w:rPr>
                <w:noProof/>
                <w:lang w:eastAsia="zh-CN"/>
              </w:rPr>
              <w:t xml:space="preserve"> (used for open discovery)</w:t>
            </w:r>
            <w:r w:rsidRPr="006845AE">
              <w:rPr>
                <w:noProof/>
                <w:lang w:eastAsia="zh-CN"/>
              </w:rPr>
              <w:t>, PDUID(s) and Target PDUID</w:t>
            </w:r>
            <w:r>
              <w:rPr>
                <w:noProof/>
                <w:lang w:eastAsia="zh-CN"/>
              </w:rPr>
              <w:t xml:space="preserve"> to optional outputs</w:t>
            </w:r>
            <w:r w:rsidR="00F23F41">
              <w:rPr>
                <w:noProof/>
                <w:lang w:eastAsia="zh-CN"/>
              </w:rPr>
              <w:t>.</w:t>
            </w:r>
          </w:p>
          <w:p w:rsidR="00F35EEF" w:rsidRPr="00FC506F" w:rsidRDefault="00F35EEF" w:rsidP="000C00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Application Level Container to the optional outputs.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F35EEF" w:rsidP="00F35EE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All the parameters required for the service operation are not available in all cases when it is used</w:t>
            </w:r>
            <w:r w:rsidR="00052338">
              <w:rPr>
                <w:noProof/>
                <w:lang w:eastAsia="zh-CN"/>
              </w:rPr>
              <w:t xml:space="preserve"> and some outputs are not listed</w:t>
            </w:r>
            <w:r>
              <w:rPr>
                <w:noProof/>
                <w:lang w:eastAsia="zh-CN"/>
              </w:rPr>
              <w:t xml:space="preserve">, which will lead to failure and inconsistent </w:t>
            </w:r>
            <w:r w:rsidR="008C0839">
              <w:rPr>
                <w:noProof/>
                <w:lang w:eastAsia="zh-CN"/>
              </w:rPr>
              <w:t>specifications to support 5G ProSe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.2.19.3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09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09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0659C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0659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:rsidR="00C133AD" w:rsidRDefault="00C133AD" w:rsidP="00C133AD">
      <w:pPr>
        <w:pStyle w:val="Heading4"/>
      </w:pPr>
      <w:bookmarkStart w:id="3" w:name="_Toc75412218"/>
      <w:bookmarkEnd w:id="2"/>
      <w:r>
        <w:t>5.2.19.3</w:t>
      </w:r>
      <w:r>
        <w:tab/>
      </w:r>
      <w:proofErr w:type="spellStart"/>
      <w:r>
        <w:t>Naf_ProSe</w:t>
      </w:r>
      <w:proofErr w:type="spellEnd"/>
      <w:r>
        <w:t xml:space="preserve"> service</w:t>
      </w:r>
      <w:bookmarkEnd w:id="3"/>
    </w:p>
    <w:p w:rsidR="00C133AD" w:rsidRDefault="00C133AD" w:rsidP="00C133AD">
      <w:pPr>
        <w:pStyle w:val="Heading5"/>
      </w:pPr>
      <w:bookmarkStart w:id="4" w:name="_Toc75412219"/>
      <w:r>
        <w:t>5.2.19.3.1</w:t>
      </w:r>
      <w:r>
        <w:tab/>
        <w:t>General</w:t>
      </w:r>
      <w:bookmarkEnd w:id="4"/>
    </w:p>
    <w:p w:rsidR="00C133AD" w:rsidRDefault="00C133AD" w:rsidP="00C133AD">
      <w:r w:rsidRPr="00EE66A3">
        <w:rPr>
          <w:b/>
          <w:bCs/>
        </w:rPr>
        <w:t>Service description:</w:t>
      </w:r>
      <w:r>
        <w:t xml:space="preserve"> This service enables consumer NF to request authorization for Discovery Request.</w:t>
      </w:r>
    </w:p>
    <w:p w:rsidR="00C133AD" w:rsidRDefault="00C133AD" w:rsidP="00C133AD">
      <w:pPr>
        <w:pStyle w:val="Heading5"/>
      </w:pPr>
      <w:bookmarkStart w:id="5" w:name="_Toc75412220"/>
      <w:r>
        <w:t>5.2.19.3.2</w:t>
      </w:r>
      <w:r>
        <w:tab/>
      </w:r>
      <w:proofErr w:type="spellStart"/>
      <w:r>
        <w:t>Naf_ProSe_AuthorizeDiscovery</w:t>
      </w:r>
      <w:proofErr w:type="spellEnd"/>
      <w:r>
        <w:t xml:space="preserve"> service operation</w:t>
      </w:r>
      <w:bookmarkEnd w:id="5"/>
    </w:p>
    <w:p w:rsidR="00C133AD" w:rsidRDefault="00C133AD" w:rsidP="00C133AD">
      <w:r w:rsidRPr="00EE66A3">
        <w:rPr>
          <w:b/>
          <w:bCs/>
        </w:rPr>
        <w:t>Service operation name:</w:t>
      </w:r>
      <w:r>
        <w:t xml:space="preserve"> </w:t>
      </w:r>
      <w:proofErr w:type="spellStart"/>
      <w:r>
        <w:t>Naf_ProSe_AuthorizeDiscovery</w:t>
      </w:r>
      <w:proofErr w:type="spellEnd"/>
    </w:p>
    <w:p w:rsidR="00C133AD" w:rsidRDefault="00C133AD" w:rsidP="00C133AD">
      <w:r w:rsidRPr="00EE66A3">
        <w:rPr>
          <w:b/>
          <w:bCs/>
        </w:rPr>
        <w:t>Description:</w:t>
      </w:r>
      <w:r>
        <w:t xml:space="preserve"> Authorize Discovery Request from the consumer NF.</w:t>
      </w:r>
    </w:p>
    <w:p w:rsidR="00C133AD" w:rsidRDefault="00C133AD" w:rsidP="00C133AD">
      <w:r w:rsidRPr="00EE66A3">
        <w:rPr>
          <w:b/>
          <w:bCs/>
        </w:rPr>
        <w:t>Input, Required:</w:t>
      </w:r>
      <w:r>
        <w:t xml:space="preserve"> </w:t>
      </w:r>
      <w:del w:id="6" w:author="liguanglei (C)" w:date="2021-07-23T12:05:00Z">
        <w:r w:rsidRPr="00010954" w:rsidDel="002229B0">
          <w:delText>ProSe Application ID</w:delText>
        </w:r>
        <w:r w:rsidDel="002229B0">
          <w:delText xml:space="preserve">, </w:delText>
        </w:r>
      </w:del>
      <w:r>
        <w:t>Request Type.</w:t>
      </w:r>
    </w:p>
    <w:p w:rsidR="00C133AD" w:rsidRDefault="00C133AD" w:rsidP="00C133AD">
      <w:r w:rsidRPr="00EE66A3">
        <w:rPr>
          <w:b/>
          <w:bCs/>
        </w:rPr>
        <w:t>Input, Optional:</w:t>
      </w:r>
      <w:r>
        <w:t xml:space="preserve"> </w:t>
      </w:r>
      <w:r w:rsidRPr="0080328E">
        <w:t>Application</w:t>
      </w:r>
      <w:r>
        <w:t xml:space="preserve"> Level Container, </w:t>
      </w:r>
      <w:r w:rsidRPr="0080328E">
        <w:t>Allowed</w:t>
      </w:r>
      <w:r>
        <w:t xml:space="preserve"> number of suff</w:t>
      </w:r>
      <w:bookmarkStart w:id="7" w:name="_GoBack"/>
      <w:bookmarkEnd w:id="7"/>
      <w:r>
        <w:t xml:space="preserve">ixes, </w:t>
      </w:r>
      <w:r w:rsidRPr="0080328E">
        <w:t>RPAUID</w:t>
      </w:r>
      <w:r>
        <w:t xml:space="preserve">, </w:t>
      </w:r>
      <w:proofErr w:type="spellStart"/>
      <w:ins w:id="8" w:author="liguanglei (C)" w:date="2021-07-23T12:05:00Z">
        <w:r w:rsidR="002229B0" w:rsidRPr="00010954">
          <w:t>ProSe</w:t>
        </w:r>
        <w:proofErr w:type="spellEnd"/>
        <w:r w:rsidR="002229B0" w:rsidRPr="00010954">
          <w:t xml:space="preserve"> </w:t>
        </w:r>
        <w:r w:rsidR="002229B0" w:rsidRPr="0080328E">
          <w:t>Application</w:t>
        </w:r>
        <w:r w:rsidR="002229B0" w:rsidRPr="00010954">
          <w:t xml:space="preserve"> ID</w:t>
        </w:r>
      </w:ins>
      <w:ins w:id="9" w:author="Huawei [AEM] 07-2021" w:date="2021-07-23T15:07:00Z">
        <w:r w:rsidR="006664E2">
          <w:t>,</w:t>
        </w:r>
      </w:ins>
      <w:ins w:id="10" w:author="liguanglei (C)" w:date="2021-07-23T12:05:00Z">
        <w:r w:rsidR="002229B0">
          <w:t xml:space="preserve"> </w:t>
        </w:r>
      </w:ins>
      <w:r w:rsidRPr="00492307">
        <w:t>Target</w:t>
      </w:r>
      <w:r w:rsidRPr="00010954">
        <w:t xml:space="preserve"> </w:t>
      </w:r>
      <w:r w:rsidRPr="00241BD6">
        <w:t>RPAUID</w:t>
      </w:r>
      <w:r w:rsidRPr="00010954">
        <w:t>.</w:t>
      </w:r>
    </w:p>
    <w:p w:rsidR="00C133AD" w:rsidRDefault="00C133AD" w:rsidP="00C133AD">
      <w:r w:rsidRPr="00EE66A3">
        <w:rPr>
          <w:b/>
          <w:bCs/>
        </w:rPr>
        <w:t>Output, Required:</w:t>
      </w:r>
      <w:r>
        <w:t xml:space="preserve"> </w:t>
      </w:r>
      <w:del w:id="11" w:author="liguanglei (C)" w:date="2021-07-23T12:05:00Z">
        <w:r w:rsidRPr="00010954" w:rsidDel="005B78D1">
          <w:delText>ProSe Application Code Suffix pool,</w:delText>
        </w:r>
        <w:r w:rsidDel="005B78D1">
          <w:delText xml:space="preserve"> </w:delText>
        </w:r>
      </w:del>
      <w:r>
        <w:t>Response Type</w:t>
      </w:r>
      <w:del w:id="12" w:author="liguanglei (C)" w:date="2021-07-23T12:06:00Z">
        <w:r w:rsidDel="005B78D1">
          <w:delText>,</w:delText>
        </w:r>
      </w:del>
      <w:del w:id="13" w:author="liguanglei (C)" w:date="2021-07-23T12:05:00Z">
        <w:r w:rsidDel="005B78D1">
          <w:delText xml:space="preserve"> </w:delText>
        </w:r>
        <w:r w:rsidRPr="00010954" w:rsidDel="005B78D1">
          <w:delText>PDUID(s), Target PDUID</w:delText>
        </w:r>
      </w:del>
      <w:r w:rsidRPr="00010954">
        <w:t>.</w:t>
      </w:r>
    </w:p>
    <w:p w:rsidR="00C133AD" w:rsidRDefault="00C133AD" w:rsidP="00C133AD">
      <w:r w:rsidRPr="00EE66A3">
        <w:rPr>
          <w:b/>
          <w:bCs/>
        </w:rPr>
        <w:t>Output, Optional:</w:t>
      </w:r>
      <w:r>
        <w:t xml:space="preserve"> </w:t>
      </w:r>
      <w:ins w:id="14" w:author="liguanglei (C)" w:date="2021-07-23T12:06:00Z">
        <w:r w:rsidR="005B78D1" w:rsidRPr="0080328E">
          <w:t>PDUID</w:t>
        </w:r>
        <w:r w:rsidR="005B78D1" w:rsidRPr="000D4AB9">
          <w:t>(s)</w:t>
        </w:r>
        <w:r w:rsidR="005B78D1" w:rsidRPr="00010954">
          <w:t xml:space="preserve">, </w:t>
        </w:r>
        <w:r w:rsidR="005B78D1" w:rsidRPr="00492307">
          <w:t>Target</w:t>
        </w:r>
        <w:r w:rsidR="005B78D1" w:rsidRPr="00010954">
          <w:t xml:space="preserve"> PDUID</w:t>
        </w:r>
        <w:r w:rsidR="005B78D1">
          <w:t xml:space="preserve">, </w:t>
        </w:r>
      </w:ins>
      <w:proofErr w:type="spellStart"/>
      <w:ins w:id="15" w:author="liguanglei (C)" w:date="2021-07-23T12:05:00Z">
        <w:r w:rsidR="005B78D1" w:rsidRPr="0080328E">
          <w:t>ProSe</w:t>
        </w:r>
        <w:proofErr w:type="spellEnd"/>
        <w:r w:rsidR="005B78D1" w:rsidRPr="00010954">
          <w:t xml:space="preserve"> Application Code Suffix pool,</w:t>
        </w:r>
        <w:r w:rsidR="005B78D1">
          <w:t xml:space="preserve"> </w:t>
        </w:r>
      </w:ins>
      <w:r w:rsidRPr="0080328E">
        <w:t>Mask</w:t>
      </w:r>
      <w:r>
        <w:t xml:space="preserve">(s) for the </w:t>
      </w:r>
      <w:proofErr w:type="spellStart"/>
      <w:r>
        <w:t>ProSe</w:t>
      </w:r>
      <w:proofErr w:type="spellEnd"/>
      <w:r>
        <w:t xml:space="preserve"> Application Code Suffix(</w:t>
      </w:r>
      <w:proofErr w:type="spellStart"/>
      <w:r>
        <w:t>es</w:t>
      </w:r>
      <w:proofErr w:type="spellEnd"/>
      <w:r>
        <w:t xml:space="preserve">) corresponding to </w:t>
      </w:r>
      <w:proofErr w:type="spellStart"/>
      <w:r>
        <w:t>ProSe</w:t>
      </w:r>
      <w:proofErr w:type="spellEnd"/>
      <w:r>
        <w:t xml:space="preserve"> Application ID, </w:t>
      </w:r>
      <w:r w:rsidRPr="00241BD6">
        <w:t>N sets of Target</w:t>
      </w:r>
      <w:r>
        <w:t xml:space="preserve"> PDUID - Target RPAUID - Metadata Indicator</w:t>
      </w:r>
      <w:ins w:id="16" w:author="Huawei C" w:date="2021-07-30T15:52:00Z">
        <w:r w:rsidR="00241BD6">
          <w:t>, Application Level Container</w:t>
        </w:r>
      </w:ins>
      <w:r>
        <w:t>.</w:t>
      </w:r>
    </w:p>
    <w:p w:rsidR="00E32339" w:rsidRPr="00C133AD" w:rsidRDefault="00C133AD" w:rsidP="00E32339">
      <w:r>
        <w:t>See clause 6.3.1 in TS 23.304 [77], for examples of u</w:t>
      </w:r>
      <w:r w:rsidR="00A36352">
        <w:t>sage of this service operation.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0659C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0659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2FE" w:rsidRDefault="00F342FE">
      <w:r>
        <w:separator/>
      </w:r>
    </w:p>
  </w:endnote>
  <w:endnote w:type="continuationSeparator" w:id="0">
    <w:p w:rsidR="00F342FE" w:rsidRDefault="00F3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2FE" w:rsidRDefault="00F342FE">
      <w:r>
        <w:separator/>
      </w:r>
    </w:p>
  </w:footnote>
  <w:footnote w:type="continuationSeparator" w:id="0">
    <w:p w:rsidR="00F342FE" w:rsidRDefault="00F34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E8D" w:rsidRDefault="00621E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E8D" w:rsidRDefault="00621E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E8D" w:rsidRDefault="00621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E8D" w:rsidRDefault="00621E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E66F4"/>
    <w:multiLevelType w:val="hybridMultilevel"/>
    <w:tmpl w:val="0EB24934"/>
    <w:lvl w:ilvl="0" w:tplc="8ED4E80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15428B4"/>
    <w:multiLevelType w:val="hybridMultilevel"/>
    <w:tmpl w:val="D4A0766E"/>
    <w:lvl w:ilvl="0" w:tplc="ECE0EE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guanglei (C)">
    <w15:presenceInfo w15:providerId="AD" w15:userId="S-1-5-21-147214757-305610072-1517763936-7738974"/>
  </w15:person>
  <w15:person w15:author="Huawei [AEM] 07-2021">
    <w15:presenceInfo w15:providerId="None" w15:userId="Huawei [AEM] 07-202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D2"/>
    <w:rsid w:val="00010933"/>
    <w:rsid w:val="00010954"/>
    <w:rsid w:val="00022E4A"/>
    <w:rsid w:val="00023D00"/>
    <w:rsid w:val="00046296"/>
    <w:rsid w:val="0005071C"/>
    <w:rsid w:val="00052338"/>
    <w:rsid w:val="00056F31"/>
    <w:rsid w:val="00062070"/>
    <w:rsid w:val="00076524"/>
    <w:rsid w:val="00086F9A"/>
    <w:rsid w:val="000A6394"/>
    <w:rsid w:val="000B7FED"/>
    <w:rsid w:val="000C0075"/>
    <w:rsid w:val="000C038A"/>
    <w:rsid w:val="000C6598"/>
    <w:rsid w:val="000D4AB9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2693"/>
    <w:rsid w:val="002229B0"/>
    <w:rsid w:val="00241BD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86FB6"/>
    <w:rsid w:val="002A5D48"/>
    <w:rsid w:val="002B5741"/>
    <w:rsid w:val="002C5F9B"/>
    <w:rsid w:val="002F5213"/>
    <w:rsid w:val="0030271E"/>
    <w:rsid w:val="00305409"/>
    <w:rsid w:val="003341EB"/>
    <w:rsid w:val="00341B68"/>
    <w:rsid w:val="00353468"/>
    <w:rsid w:val="003609EF"/>
    <w:rsid w:val="0036231A"/>
    <w:rsid w:val="00362880"/>
    <w:rsid w:val="00374DD4"/>
    <w:rsid w:val="00376C2A"/>
    <w:rsid w:val="003808E9"/>
    <w:rsid w:val="00385A11"/>
    <w:rsid w:val="00386DEC"/>
    <w:rsid w:val="00392484"/>
    <w:rsid w:val="003968D8"/>
    <w:rsid w:val="003B37EC"/>
    <w:rsid w:val="003B40E1"/>
    <w:rsid w:val="003E1A36"/>
    <w:rsid w:val="003E5979"/>
    <w:rsid w:val="003E7D28"/>
    <w:rsid w:val="003F614D"/>
    <w:rsid w:val="0040761D"/>
    <w:rsid w:val="00410371"/>
    <w:rsid w:val="004242F1"/>
    <w:rsid w:val="004401BC"/>
    <w:rsid w:val="00452FDC"/>
    <w:rsid w:val="0047578B"/>
    <w:rsid w:val="004758BB"/>
    <w:rsid w:val="00476267"/>
    <w:rsid w:val="00480D39"/>
    <w:rsid w:val="00490169"/>
    <w:rsid w:val="00492307"/>
    <w:rsid w:val="004A1F9C"/>
    <w:rsid w:val="004A6302"/>
    <w:rsid w:val="004B0F37"/>
    <w:rsid w:val="004B75B7"/>
    <w:rsid w:val="00504314"/>
    <w:rsid w:val="00514818"/>
    <w:rsid w:val="0051580D"/>
    <w:rsid w:val="00524056"/>
    <w:rsid w:val="00537FB7"/>
    <w:rsid w:val="00547111"/>
    <w:rsid w:val="00565FD2"/>
    <w:rsid w:val="00574527"/>
    <w:rsid w:val="00592D74"/>
    <w:rsid w:val="005956A1"/>
    <w:rsid w:val="005A1652"/>
    <w:rsid w:val="005B78D1"/>
    <w:rsid w:val="005E2C44"/>
    <w:rsid w:val="005E65C0"/>
    <w:rsid w:val="005F7AB0"/>
    <w:rsid w:val="00621188"/>
    <w:rsid w:val="00621E8D"/>
    <w:rsid w:val="006257ED"/>
    <w:rsid w:val="00625CC6"/>
    <w:rsid w:val="006664E2"/>
    <w:rsid w:val="00677A1C"/>
    <w:rsid w:val="00677EFF"/>
    <w:rsid w:val="006845AE"/>
    <w:rsid w:val="00695808"/>
    <w:rsid w:val="006A4FC8"/>
    <w:rsid w:val="006B46FB"/>
    <w:rsid w:val="006C7ED0"/>
    <w:rsid w:val="006D18D3"/>
    <w:rsid w:val="006D5129"/>
    <w:rsid w:val="006E21FB"/>
    <w:rsid w:val="0070299B"/>
    <w:rsid w:val="0070388D"/>
    <w:rsid w:val="00706BCA"/>
    <w:rsid w:val="00724B3A"/>
    <w:rsid w:val="00735297"/>
    <w:rsid w:val="00745433"/>
    <w:rsid w:val="00753E90"/>
    <w:rsid w:val="00775ACB"/>
    <w:rsid w:val="007762E9"/>
    <w:rsid w:val="00782B56"/>
    <w:rsid w:val="00792342"/>
    <w:rsid w:val="00793EC4"/>
    <w:rsid w:val="007977A8"/>
    <w:rsid w:val="00797860"/>
    <w:rsid w:val="007A5D92"/>
    <w:rsid w:val="007B2F5D"/>
    <w:rsid w:val="007B512A"/>
    <w:rsid w:val="007B5245"/>
    <w:rsid w:val="007C2097"/>
    <w:rsid w:val="007D5352"/>
    <w:rsid w:val="007D6A07"/>
    <w:rsid w:val="007E44C6"/>
    <w:rsid w:val="007F2012"/>
    <w:rsid w:val="007F7259"/>
    <w:rsid w:val="0080328E"/>
    <w:rsid w:val="008040A8"/>
    <w:rsid w:val="008279FA"/>
    <w:rsid w:val="008466DC"/>
    <w:rsid w:val="00861D5E"/>
    <w:rsid w:val="008626E7"/>
    <w:rsid w:val="00867341"/>
    <w:rsid w:val="00870EE7"/>
    <w:rsid w:val="00871A59"/>
    <w:rsid w:val="0087737C"/>
    <w:rsid w:val="00881457"/>
    <w:rsid w:val="00885C8A"/>
    <w:rsid w:val="008863B9"/>
    <w:rsid w:val="00886921"/>
    <w:rsid w:val="008A45A6"/>
    <w:rsid w:val="008C0839"/>
    <w:rsid w:val="008E591E"/>
    <w:rsid w:val="008F686C"/>
    <w:rsid w:val="008F7659"/>
    <w:rsid w:val="00901CAF"/>
    <w:rsid w:val="00906141"/>
    <w:rsid w:val="0090659C"/>
    <w:rsid w:val="009148DE"/>
    <w:rsid w:val="00915992"/>
    <w:rsid w:val="00922BFA"/>
    <w:rsid w:val="00941E16"/>
    <w:rsid w:val="00941E30"/>
    <w:rsid w:val="00961E85"/>
    <w:rsid w:val="009733BE"/>
    <w:rsid w:val="009748CA"/>
    <w:rsid w:val="009777D9"/>
    <w:rsid w:val="009820D1"/>
    <w:rsid w:val="00991B88"/>
    <w:rsid w:val="009A5753"/>
    <w:rsid w:val="009A579D"/>
    <w:rsid w:val="009B0FFA"/>
    <w:rsid w:val="009B162C"/>
    <w:rsid w:val="009B7E39"/>
    <w:rsid w:val="009D42D6"/>
    <w:rsid w:val="009E3297"/>
    <w:rsid w:val="009F734F"/>
    <w:rsid w:val="00A246B6"/>
    <w:rsid w:val="00A25CC3"/>
    <w:rsid w:val="00A263D1"/>
    <w:rsid w:val="00A36352"/>
    <w:rsid w:val="00A47E70"/>
    <w:rsid w:val="00A50CF0"/>
    <w:rsid w:val="00A53F9B"/>
    <w:rsid w:val="00A542FF"/>
    <w:rsid w:val="00A7671C"/>
    <w:rsid w:val="00A85B8B"/>
    <w:rsid w:val="00A87BB1"/>
    <w:rsid w:val="00A92395"/>
    <w:rsid w:val="00AA2CBC"/>
    <w:rsid w:val="00AA5DE5"/>
    <w:rsid w:val="00AC5820"/>
    <w:rsid w:val="00AD1CD8"/>
    <w:rsid w:val="00AF1A6F"/>
    <w:rsid w:val="00AF7C72"/>
    <w:rsid w:val="00B00511"/>
    <w:rsid w:val="00B068A1"/>
    <w:rsid w:val="00B0734D"/>
    <w:rsid w:val="00B15BA9"/>
    <w:rsid w:val="00B258BB"/>
    <w:rsid w:val="00B3068D"/>
    <w:rsid w:val="00B51DB3"/>
    <w:rsid w:val="00B54950"/>
    <w:rsid w:val="00B55111"/>
    <w:rsid w:val="00B661A1"/>
    <w:rsid w:val="00B67B97"/>
    <w:rsid w:val="00B76D3F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BE7336"/>
    <w:rsid w:val="00C04955"/>
    <w:rsid w:val="00C133AD"/>
    <w:rsid w:val="00C13A92"/>
    <w:rsid w:val="00C160A6"/>
    <w:rsid w:val="00C33231"/>
    <w:rsid w:val="00C37910"/>
    <w:rsid w:val="00C605B9"/>
    <w:rsid w:val="00C60B82"/>
    <w:rsid w:val="00C66BA2"/>
    <w:rsid w:val="00C743CA"/>
    <w:rsid w:val="00C94792"/>
    <w:rsid w:val="00C95985"/>
    <w:rsid w:val="00CA4EEF"/>
    <w:rsid w:val="00CA585A"/>
    <w:rsid w:val="00CC5026"/>
    <w:rsid w:val="00CC68D0"/>
    <w:rsid w:val="00CD452A"/>
    <w:rsid w:val="00D01F77"/>
    <w:rsid w:val="00D0363F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8022D"/>
    <w:rsid w:val="00D92747"/>
    <w:rsid w:val="00DC58AF"/>
    <w:rsid w:val="00DC6555"/>
    <w:rsid w:val="00DD2CF6"/>
    <w:rsid w:val="00DD5594"/>
    <w:rsid w:val="00DE34CF"/>
    <w:rsid w:val="00DF53A0"/>
    <w:rsid w:val="00DF744A"/>
    <w:rsid w:val="00E12246"/>
    <w:rsid w:val="00E13F3D"/>
    <w:rsid w:val="00E22780"/>
    <w:rsid w:val="00E23990"/>
    <w:rsid w:val="00E32339"/>
    <w:rsid w:val="00E34898"/>
    <w:rsid w:val="00E353C7"/>
    <w:rsid w:val="00E533D9"/>
    <w:rsid w:val="00E56457"/>
    <w:rsid w:val="00E61B6E"/>
    <w:rsid w:val="00E737CE"/>
    <w:rsid w:val="00E802E0"/>
    <w:rsid w:val="00E8211E"/>
    <w:rsid w:val="00E82D4D"/>
    <w:rsid w:val="00EA154E"/>
    <w:rsid w:val="00EB09B7"/>
    <w:rsid w:val="00EE7D7C"/>
    <w:rsid w:val="00F032A0"/>
    <w:rsid w:val="00F23F41"/>
    <w:rsid w:val="00F25D98"/>
    <w:rsid w:val="00F300FB"/>
    <w:rsid w:val="00F342FE"/>
    <w:rsid w:val="00F35EEF"/>
    <w:rsid w:val="00F41DF3"/>
    <w:rsid w:val="00F660A8"/>
    <w:rsid w:val="00F8390E"/>
    <w:rsid w:val="00F90C5D"/>
    <w:rsid w:val="00F93A68"/>
    <w:rsid w:val="00FB0C50"/>
    <w:rsid w:val="00FB3A09"/>
    <w:rsid w:val="00FB6386"/>
    <w:rsid w:val="00FC506F"/>
    <w:rsid w:val="00FD4FF9"/>
    <w:rsid w:val="00FD544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C133A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33AD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E73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802AF-E136-40E9-923B-B1DF3612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16</cp:revision>
  <cp:lastPrinted>1899-12-31T23:00:00Z</cp:lastPrinted>
  <dcterms:created xsi:type="dcterms:W3CDTF">2021-08-02T19:47:00Z</dcterms:created>
  <dcterms:modified xsi:type="dcterms:W3CDTF">2021-08-09T15:39:00Z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(3)bS1SWHeLMRAUJbo9Tuva3Czz98+7mO9g5kHKuELfHeMM5HD7AJ8EP8rjdYLY4rO5Exgj79bu
pMRgU+DHoMdbkAIvAtMGZDY5LP4D5NFi6V7HWdT2dKIk9eFAaKissWzfAd//VMzJV2Y8g98I
DIdTJG3tXZbyM7ryiIeoe5xSfpQP9ZAPxALhQM8T016IyBOumf2PZU6Wakwg7dEfVY84IWOX
pUQ1ss2mFR1gBNnUEj</vt:lpwstr>
  </property>
  <property fmtid="{D5CDD505-2E9C-101B-9397-08002B2CF9AE}" pid="22" name="_2015_ms_pID_7253431">
    <vt:lpwstr>OjWt/bkFPAU7opSCGJ/NwgjhIjLKD/MRIQxmvcZ4CHaXtBTWsfIrhL
aad+w0aLl+wyOM9wMe8cdbbraWr5RUAlrwWBmDeS0RTxsLbr1MSSYpZmbMugp2J1P9Py6pB9
rFN3+3Zn39t0yxU31oFD0+wYl0tTXlWakYDa8GcpEE6QQGUN3OrvTbh5p5Y6Gw08/GA5hkuP
D9HxvKGhqKWFenwHPthnRA5UREgWSWq3N7pC</vt:lpwstr>
  </property>
  <property fmtid="{D5CDD505-2E9C-101B-9397-08002B2CF9AE}" pid="23" name="_2015_ms_pID_7253432">
    <vt:lpwstr>PlyyxEGqi7q9v/ifr+Ssc5w=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1627996794</vt:lpwstr>
  </property>
</Properties>
</file>